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9C462" w14:textId="5D04288A" w:rsidR="00821B16" w:rsidRPr="00176F7E" w:rsidRDefault="00821B16" w:rsidP="00821B16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>
        <w:rPr>
          <w:rFonts w:cs="Arial"/>
          <w:b/>
          <w:sz w:val="22"/>
          <w:szCs w:val="22"/>
        </w:rPr>
        <w:t>26</w:t>
      </w:r>
      <w:r w:rsidR="005A7CDA">
        <w:rPr>
          <w:rFonts w:cs="Arial"/>
          <w:b/>
          <w:sz w:val="22"/>
          <w:szCs w:val="22"/>
        </w:rPr>
        <w:t>0345</w:t>
      </w:r>
    </w:p>
    <w:p w14:paraId="669BD7AC" w14:textId="77777777" w:rsidR="00821B16" w:rsidRPr="00AA2831" w:rsidRDefault="00821B16" w:rsidP="00821B1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 – 13 February</w:t>
      </w:r>
      <w:r w:rsidRPr="00AA2831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71E1DD96" w14:textId="2AFE630B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374E84">
        <w:rPr>
          <w:rFonts w:ascii="Arial" w:hAnsi="Arial" w:cs="Arial"/>
          <w:b/>
          <w:bCs/>
          <w:lang w:val="en-US"/>
        </w:rPr>
        <w:t>on updating KI#4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6FF0B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  <w:r w:rsidR="008D06B4">
        <w:rPr>
          <w:rFonts w:ascii="Arial" w:hAnsi="Arial" w:cs="Arial"/>
          <w:b/>
          <w:bCs/>
          <w:lang w:val="en-US"/>
        </w:rPr>
        <w:t>0</w:t>
      </w:r>
    </w:p>
    <w:p w14:paraId="369E83CA" w14:textId="512F309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</w:t>
      </w:r>
      <w:r w:rsidR="008D06B4">
        <w:rPr>
          <w:rFonts w:ascii="Arial" w:hAnsi="Arial" w:cs="Arial"/>
          <w:b/>
          <w:bCs/>
          <w:lang w:val="en-US"/>
        </w:rPr>
        <w:t>0</w:t>
      </w:r>
      <w:r w:rsidR="00374E84">
        <w:rPr>
          <w:rFonts w:ascii="Arial" w:hAnsi="Arial" w:cs="Arial"/>
          <w:b/>
          <w:bCs/>
          <w:lang w:val="en-US"/>
        </w:rPr>
        <w:t>-2</w:t>
      </w:r>
      <w:r w:rsidR="00BE36FB">
        <w:rPr>
          <w:rFonts w:ascii="Arial" w:hAnsi="Arial" w:cs="Arial"/>
          <w:b/>
          <w:bCs/>
          <w:lang w:val="en-US"/>
        </w:rPr>
        <w:t>3</w:t>
      </w:r>
    </w:p>
    <w:p w14:paraId="32E76F63" w14:textId="387A3DF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bookmarkStart w:id="0" w:name="_GoBack"/>
      <w:bookmarkEnd w:id="0"/>
      <w:r w:rsidR="00B02A3E">
        <w:rPr>
          <w:rFonts w:ascii="Arial" w:hAnsi="Arial" w:cs="Arial"/>
          <w:b/>
          <w:bCs/>
          <w:lang w:val="en-US"/>
        </w:rPr>
        <w:t>2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2BABA18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20ABA" w:rsidRPr="006371D7">
        <w:rPr>
          <w:rFonts w:ascii="Arial" w:hAnsi="Arial" w:cs="Arial"/>
          <w:b/>
          <w:bCs/>
          <w:sz w:val="22"/>
          <w:szCs w:val="22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20F19DE" w14:textId="42135F55" w:rsidR="006037EF" w:rsidRDefault="004C4D01" w:rsidP="004C4D01">
      <w:r>
        <w:t xml:space="preserve">The </w:t>
      </w:r>
      <w:r w:rsidR="006037EF">
        <w:t>objectives</w:t>
      </w:r>
      <w:r>
        <w:t xml:space="preserve"> of SA3 CAPIF-4 security </w:t>
      </w:r>
      <w:r w:rsidR="006037EF">
        <w:t>study</w:t>
      </w:r>
      <w:r>
        <w:t xml:space="preserve"> </w:t>
      </w:r>
      <w:r w:rsidR="006037EF">
        <w:t>are</w:t>
      </w:r>
      <w:r>
        <w:t xml:space="preserve"> to study security aspects of </w:t>
      </w:r>
      <w:r w:rsidR="006037EF">
        <w:t>issues and solutions</w:t>
      </w:r>
      <w:r>
        <w:t xml:space="preserve"> introduced in SA6 study TR 23.700-43. </w:t>
      </w:r>
    </w:p>
    <w:p w14:paraId="5D5068BB" w14:textId="3FBC4B77" w:rsidR="006037EF" w:rsidRDefault="006037EF" w:rsidP="006037EF">
      <w:pPr>
        <w:rPr>
          <w:lang w:val="en-US" w:eastAsia="zh-CN"/>
        </w:rPr>
      </w:pPr>
      <w:r>
        <w:t xml:space="preserve">In SA6 TR 23.700-43, a key issue (KI#3) is identify for </w:t>
      </w:r>
      <w:r>
        <w:rPr>
          <w:lang w:val="en-US" w:eastAsia="zh-CN"/>
        </w:rPr>
        <w:t xml:space="preserve">certificate </w:t>
      </w:r>
      <w:r>
        <w:t>unavailability to entities due to</w:t>
      </w:r>
      <w:r>
        <w:rPr>
          <w:lang w:val="en-US" w:eastAsia="zh-CN"/>
        </w:rPr>
        <w:t xml:space="preserve"> certificate expiry and </w:t>
      </w:r>
      <w:r w:rsidRPr="006344B1">
        <w:rPr>
          <w:lang w:val="en-US" w:eastAsia="zh-CN"/>
        </w:rPr>
        <w:t xml:space="preserve">how </w:t>
      </w:r>
      <w:r>
        <w:rPr>
          <w:lang w:val="en-US" w:eastAsia="zh-CN"/>
        </w:rPr>
        <w:t xml:space="preserve">such </w:t>
      </w:r>
      <w:r w:rsidRPr="006344B1">
        <w:rPr>
          <w:lang w:val="en-US" w:eastAsia="zh-CN"/>
        </w:rPr>
        <w:t xml:space="preserve">entities can be deleted </w:t>
      </w:r>
      <w:r>
        <w:rPr>
          <w:lang w:val="en-US" w:eastAsia="zh-CN"/>
        </w:rPr>
        <w:t>from the CCF</w:t>
      </w:r>
      <w:r w:rsidRPr="006344B1">
        <w:rPr>
          <w:lang w:val="en-US" w:eastAsia="zh-CN"/>
        </w:rPr>
        <w:t>.</w:t>
      </w:r>
    </w:p>
    <w:p w14:paraId="7CB1FC29" w14:textId="2E12B47E" w:rsidR="0075327E" w:rsidRPr="00983F50" w:rsidRDefault="006037EF" w:rsidP="0075327E">
      <w:pPr>
        <w:rPr>
          <w:lang w:eastAsia="zh-CN"/>
        </w:rPr>
      </w:pPr>
      <w:r>
        <w:rPr>
          <w:lang w:val="en-US" w:eastAsia="zh-CN"/>
        </w:rPr>
        <w:t xml:space="preserve">In SA3 TR 33.700-23, however, the </w:t>
      </w:r>
      <w:r w:rsidR="0075327E">
        <w:rPr>
          <w:lang w:val="en-US" w:eastAsia="zh-CN"/>
        </w:rPr>
        <w:t>above use case is stated “not in scope of 3GPP”. Besides, different use cases were proposed for SA3 to study, i.e., “</w:t>
      </w:r>
      <w:r w:rsidR="0075327E" w:rsidRPr="00983F50">
        <w:rPr>
          <w:lang w:eastAsia="zh-CN"/>
        </w:rPr>
        <w:t>the loss or corruption of the certificate itself or due to the loss of the corresponding private key</w:t>
      </w:r>
      <w:r w:rsidR="0075327E">
        <w:rPr>
          <w:lang w:eastAsia="zh-CN"/>
        </w:rPr>
        <w:t xml:space="preserve">”. </w:t>
      </w:r>
    </w:p>
    <w:p w14:paraId="28305832" w14:textId="0E0B37B9" w:rsidR="0075327E" w:rsidRDefault="0075327E" w:rsidP="004C4D01">
      <w:r>
        <w:t xml:space="preserve">In this contribution, the above discrepancies were corrected. In case new use cases are proposed to be studied in SA3, they should be justified and supported by the SA6 study. </w:t>
      </w:r>
    </w:p>
    <w:p w14:paraId="099C075A" w14:textId="74958C32" w:rsidR="00DD0125" w:rsidRPr="004C4D01" w:rsidRDefault="004C4D01" w:rsidP="004C4D01">
      <w:r>
        <w:rPr>
          <w:lang w:val="en-US" w:eastAsia="zh-CN"/>
        </w:rPr>
        <w:t xml:space="preserve">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1D96A4" w14:textId="77777777" w:rsidR="009A2A39" w:rsidRPr="00B1271D" w:rsidRDefault="009A2A39" w:rsidP="009A2A39">
      <w:pPr>
        <w:pStyle w:val="Heading2"/>
      </w:pPr>
      <w:bookmarkStart w:id="1" w:name="_Toc214873218"/>
      <w:r>
        <w:t>5.4</w:t>
      </w:r>
      <w:r>
        <w:tab/>
      </w:r>
      <w:r w:rsidRPr="00B1271D">
        <w:t>Key Issue #</w:t>
      </w:r>
      <w:r>
        <w:t>4</w:t>
      </w:r>
      <w:r w:rsidRPr="00B1271D">
        <w:t xml:space="preserve">: </w:t>
      </w:r>
      <w:r>
        <w:t xml:space="preserve">Study on security aspects of </w:t>
      </w:r>
      <w:r w:rsidRPr="00CF2C57">
        <w:t>Credentials unavailability</w:t>
      </w:r>
      <w:bookmarkEnd w:id="1"/>
    </w:p>
    <w:p w14:paraId="6B28E8DE" w14:textId="77777777" w:rsidR="009A2A39" w:rsidRPr="00B1271D" w:rsidRDefault="009A2A39" w:rsidP="009A2A39">
      <w:pPr>
        <w:pStyle w:val="Heading3"/>
      </w:pPr>
      <w:bookmarkStart w:id="2" w:name="_Toc214873219"/>
      <w:r w:rsidRPr="00B1271D">
        <w:t>5.</w:t>
      </w:r>
      <w:r>
        <w:t>4</w:t>
      </w:r>
      <w:r w:rsidRPr="00B1271D">
        <w:t>.1</w:t>
      </w:r>
      <w:r w:rsidRPr="00B1271D">
        <w:tab/>
        <w:t>Key issue details</w:t>
      </w:r>
      <w:bookmarkEnd w:id="2"/>
    </w:p>
    <w:p w14:paraId="1B7A7DF1" w14:textId="77777777" w:rsidR="009A2A39" w:rsidRPr="00983F50" w:rsidRDefault="009A2A39" w:rsidP="009A2A39">
      <w:pPr>
        <w:rPr>
          <w:lang w:eastAsia="zh-CN"/>
        </w:rPr>
      </w:pPr>
      <w:r w:rsidRPr="00983F50">
        <w:rPr>
          <w:lang w:eastAsia="zh-CN"/>
        </w:rPr>
        <w:t>KI#3</w:t>
      </w:r>
      <w:r>
        <w:rPr>
          <w:lang w:eastAsia="zh-CN"/>
        </w:rPr>
        <w:t xml:space="preserve"> </w:t>
      </w:r>
      <w:r w:rsidRPr="00983F50">
        <w:rPr>
          <w:lang w:eastAsia="zh-CN"/>
        </w:rPr>
        <w:t>in TR 23.700-43 [</w:t>
      </w:r>
      <w:r>
        <w:rPr>
          <w:lang w:eastAsia="zh-CN"/>
        </w:rPr>
        <w:t>4</w:t>
      </w:r>
      <w:r w:rsidRPr="00983F50">
        <w:rPr>
          <w:lang w:eastAsia="zh-CN"/>
        </w:rPr>
        <w:t>] aims to study how to manage entities which do not have access to their</w:t>
      </w:r>
      <w:r>
        <w:rPr>
          <w:lang w:eastAsia="zh-CN"/>
        </w:rPr>
        <w:t xml:space="preserve"> CCF provided</w:t>
      </w:r>
      <w:r w:rsidRPr="00983F50">
        <w:rPr>
          <w:lang w:eastAsia="zh-CN"/>
        </w:rPr>
        <w:t xml:space="preserve"> certificate. </w:t>
      </w:r>
    </w:p>
    <w:p w14:paraId="453E529A" w14:textId="4D1E1744" w:rsidR="009A2A39" w:rsidRPr="00983F50" w:rsidDel="0075327E" w:rsidRDefault="009A2A39" w:rsidP="00E84073">
      <w:pPr>
        <w:rPr>
          <w:del w:id="3" w:author="Huawei-1" w:date="2025-12-29T23:45:00Z"/>
          <w:lang w:eastAsia="zh-CN"/>
        </w:rPr>
      </w:pPr>
      <w:r w:rsidRPr="00983F50">
        <w:rPr>
          <w:lang w:eastAsia="zh-CN"/>
        </w:rPr>
        <w:t xml:space="preserve">Due to the nature of the study around security credentials and their management, it is proposed to study such aspect in SA3. In particular, </w:t>
      </w:r>
      <w:r>
        <w:rPr>
          <w:lang w:eastAsia="zh-CN"/>
        </w:rPr>
        <w:t>this key issue</w:t>
      </w:r>
      <w:r w:rsidRPr="00983F50">
        <w:rPr>
          <w:lang w:eastAsia="zh-CN"/>
        </w:rPr>
        <w:t xml:space="preserve"> focus</w:t>
      </w:r>
      <w:r>
        <w:rPr>
          <w:lang w:eastAsia="zh-CN"/>
        </w:rPr>
        <w:t>es</w:t>
      </w:r>
      <w:r w:rsidRPr="00983F50">
        <w:rPr>
          <w:lang w:eastAsia="zh-CN"/>
        </w:rPr>
        <w:t xml:space="preserve"> on the unavailability of the API Invoker to use the certificate due to</w:t>
      </w:r>
      <w:ins w:id="4" w:author="Huawei-1" w:date="2025-12-29T23:45:00Z">
        <w:r w:rsidR="0075327E">
          <w:rPr>
            <w:lang w:eastAsia="zh-CN"/>
          </w:rPr>
          <w:t xml:space="preserve"> </w:t>
        </w:r>
      </w:ins>
      <w:del w:id="5" w:author="Huawei-1" w:date="2025-12-29T23:44:00Z">
        <w:r w:rsidRPr="00983F50" w:rsidDel="0075327E">
          <w:rPr>
            <w:lang w:eastAsia="zh-CN"/>
          </w:rPr>
          <w:delText xml:space="preserve"> either the loss or corruption of the certificate itself or due to the loss of the corresponding private key</w:delText>
        </w:r>
      </w:del>
      <w:del w:id="6" w:author="Huawei-1" w:date="2025-12-29T23:45:00Z">
        <w:r w:rsidRPr="00983F50" w:rsidDel="0075327E">
          <w:rPr>
            <w:lang w:eastAsia="zh-CN"/>
          </w:rPr>
          <w:delText xml:space="preserve">. </w:delText>
        </w:r>
      </w:del>
    </w:p>
    <w:p w14:paraId="02F3C5CD" w14:textId="166F708F" w:rsidR="009A2A39" w:rsidRPr="00B1271D" w:rsidRDefault="009A2A39" w:rsidP="00E84073">
      <w:pPr>
        <w:rPr>
          <w:lang w:eastAsia="zh-CN"/>
        </w:rPr>
      </w:pPr>
      <w:del w:id="7" w:author="Huawei-1" w:date="2025-12-29T23:45:00Z">
        <w:r w:rsidRPr="00983F50" w:rsidDel="0075327E">
          <w:rPr>
            <w:lang w:eastAsia="zh-CN"/>
          </w:rPr>
          <w:delText xml:space="preserve">Additionally, use cases such as </w:delText>
        </w:r>
      </w:del>
      <w:r w:rsidRPr="00983F50">
        <w:rPr>
          <w:lang w:eastAsia="zh-CN"/>
        </w:rPr>
        <w:t>certificate</w:t>
      </w:r>
      <w:ins w:id="8" w:author="Huawei-1" w:date="2025-12-29T23:45:00Z">
        <w:r w:rsidR="0075327E">
          <w:rPr>
            <w:lang w:eastAsia="zh-CN"/>
          </w:rPr>
          <w:t xml:space="preserve"> </w:t>
        </w:r>
      </w:ins>
      <w:del w:id="9" w:author="Huawei-1" w:date="2025-12-29T23:45:00Z">
        <w:r w:rsidRPr="00983F50" w:rsidDel="0075327E">
          <w:rPr>
            <w:lang w:eastAsia="zh-CN"/>
          </w:rPr>
          <w:delText xml:space="preserve"> </w:delText>
        </w:r>
      </w:del>
      <w:r w:rsidRPr="00983F50">
        <w:rPr>
          <w:lang w:eastAsia="zh-CN"/>
        </w:rPr>
        <w:t>expiration</w:t>
      </w:r>
      <w:del w:id="10" w:author="Huawei-1" w:date="2025-12-29T22:58:00Z">
        <w:r w:rsidDel="00E84073">
          <w:rPr>
            <w:lang w:eastAsia="zh-CN"/>
          </w:rPr>
          <w:delText xml:space="preserve"> management</w:delText>
        </w:r>
      </w:del>
      <w:del w:id="11" w:author="Huawei-1" w:date="2025-12-29T22:57:00Z">
        <w:r w:rsidRPr="00983F50" w:rsidDel="00E84073">
          <w:rPr>
            <w:lang w:eastAsia="zh-CN"/>
          </w:rPr>
          <w:delText>, or the management of API provider certificates</w:delText>
        </w:r>
      </w:del>
      <w:del w:id="12" w:author="Huawei-1" w:date="2025-12-29T22:58:00Z">
        <w:r w:rsidDel="00E84073">
          <w:rPr>
            <w:lang w:eastAsia="zh-CN"/>
          </w:rPr>
          <w:delText xml:space="preserve"> are not in scope of 3GPP</w:delText>
        </w:r>
      </w:del>
      <w:r>
        <w:rPr>
          <w:lang w:eastAsia="zh-CN"/>
        </w:rPr>
        <w:t>.</w:t>
      </w:r>
    </w:p>
    <w:p w14:paraId="5CF7F382" w14:textId="77777777" w:rsidR="009A2A39" w:rsidRPr="007B6A4E" w:rsidRDefault="009A2A39" w:rsidP="009A2A39">
      <w:pPr>
        <w:pStyle w:val="Heading3"/>
      </w:pPr>
      <w:bookmarkStart w:id="13" w:name="_Toc214873220"/>
      <w:r w:rsidRPr="007B6A4E">
        <w:t>5.</w:t>
      </w:r>
      <w:r>
        <w:t>4</w:t>
      </w:r>
      <w:r w:rsidRPr="007B6A4E">
        <w:t>.2</w:t>
      </w:r>
      <w:r w:rsidRPr="007B6A4E">
        <w:tab/>
      </w:r>
      <w:r>
        <w:t>T</w:t>
      </w:r>
      <w:r w:rsidRPr="007B6A4E">
        <w:t>hreats</w:t>
      </w:r>
      <w:bookmarkEnd w:id="13"/>
    </w:p>
    <w:p w14:paraId="2F45983F" w14:textId="6925D5C4" w:rsidR="009A2A39" w:rsidRDefault="009A2A39" w:rsidP="009A2A39">
      <w:pPr>
        <w:rPr>
          <w:ins w:id="14" w:author="Huawei-1" w:date="2025-12-29T23:05:00Z"/>
          <w:color w:val="FF0000"/>
          <w:lang w:eastAsia="zh-CN"/>
        </w:rPr>
      </w:pPr>
      <w:r w:rsidRPr="00F43FDF">
        <w:rPr>
          <w:color w:val="FF0000"/>
          <w:lang w:eastAsia="zh-CN"/>
        </w:rPr>
        <w:t>E</w:t>
      </w:r>
      <w:r>
        <w:rPr>
          <w:color w:val="FF0000"/>
          <w:lang w:eastAsia="zh-CN"/>
        </w:rPr>
        <w:t xml:space="preserve">ditor’s </w:t>
      </w:r>
      <w:r w:rsidRPr="00F43FDF">
        <w:rPr>
          <w:color w:val="FF0000"/>
          <w:lang w:eastAsia="zh-CN"/>
        </w:rPr>
        <w:t>N</w:t>
      </w:r>
      <w:r>
        <w:rPr>
          <w:color w:val="FF0000"/>
          <w:lang w:eastAsia="zh-CN"/>
        </w:rPr>
        <w:t>ote</w:t>
      </w:r>
      <w:r w:rsidRPr="00F43FDF">
        <w:rPr>
          <w:color w:val="FF0000"/>
          <w:lang w:eastAsia="zh-CN"/>
        </w:rPr>
        <w:t xml:space="preserve">: </w:t>
      </w:r>
      <w:r>
        <w:rPr>
          <w:color w:val="FF0000"/>
          <w:lang w:eastAsia="zh-CN"/>
        </w:rPr>
        <w:t>Security threats are FFS.</w:t>
      </w:r>
    </w:p>
    <w:p w14:paraId="6B86C174" w14:textId="0DB72070" w:rsidR="00E84073" w:rsidRPr="00033CB0" w:rsidRDefault="00D37B1D" w:rsidP="009A2A39">
      <w:pPr>
        <w:rPr>
          <w:color w:val="FF0000"/>
          <w:lang w:eastAsia="zh-CN"/>
        </w:rPr>
      </w:pPr>
      <w:ins w:id="15" w:author="Huawei-1" w:date="2025-12-29T23:20:00Z">
        <w:r>
          <w:rPr>
            <w:lang w:val="en-US" w:eastAsia="zh-CN"/>
          </w:rPr>
          <w:t>An</w:t>
        </w:r>
        <w:r w:rsidRPr="006344B1">
          <w:rPr>
            <w:lang w:val="en-US" w:eastAsia="zh-CN"/>
          </w:rPr>
          <w:t xml:space="preserve"> API invoker</w:t>
        </w:r>
        <w:r>
          <w:rPr>
            <w:lang w:val="en-US" w:eastAsia="zh-CN"/>
          </w:rPr>
          <w:t xml:space="preserve"> cannot be </w:t>
        </w:r>
        <w:r w:rsidRPr="006344B1">
          <w:rPr>
            <w:lang w:val="en-US" w:eastAsia="zh-CN"/>
          </w:rPr>
          <w:t>authenticate</w:t>
        </w:r>
        <w:r>
          <w:rPr>
            <w:lang w:val="en-US" w:eastAsia="zh-CN"/>
          </w:rPr>
          <w:t>d</w:t>
        </w:r>
        <w:r w:rsidRPr="006344B1">
          <w:rPr>
            <w:lang w:val="en-US" w:eastAsia="zh-CN"/>
          </w:rPr>
          <w:t xml:space="preserve"> with </w:t>
        </w:r>
        <w:r>
          <w:rPr>
            <w:lang w:val="en-US" w:eastAsia="zh-CN"/>
          </w:rPr>
          <w:t>CC</w:t>
        </w:r>
        <w:r w:rsidRPr="006344B1">
          <w:rPr>
            <w:lang w:val="en-US" w:eastAsia="zh-CN"/>
          </w:rPr>
          <w:t>F</w:t>
        </w:r>
        <w:r>
          <w:rPr>
            <w:lang w:val="en-US" w:eastAsia="zh-CN"/>
          </w:rPr>
          <w:t xml:space="preserve"> without a valid certificate, if authentication is based on certificates.  </w:t>
        </w:r>
      </w:ins>
    </w:p>
    <w:p w14:paraId="1BEE8773" w14:textId="77777777" w:rsidR="009A2A39" w:rsidRPr="00B1271D" w:rsidRDefault="009A2A39" w:rsidP="009A2A39">
      <w:pPr>
        <w:pStyle w:val="Heading3"/>
      </w:pPr>
      <w:bookmarkStart w:id="16" w:name="_Toc214873221"/>
      <w:r w:rsidRPr="00B1271D">
        <w:t>5.</w:t>
      </w:r>
      <w:r>
        <w:t>4</w:t>
      </w:r>
      <w:r w:rsidRPr="00B1271D">
        <w:t>.</w:t>
      </w:r>
      <w:r>
        <w:t>3</w:t>
      </w:r>
      <w:r w:rsidRPr="00B1271D">
        <w:tab/>
        <w:t>Potential security requirements</w:t>
      </w:r>
      <w:bookmarkEnd w:id="16"/>
    </w:p>
    <w:p w14:paraId="28CF0319" w14:textId="77777777" w:rsidR="009A2A39" w:rsidRPr="00F43FDF" w:rsidRDefault="009A2A39" w:rsidP="009A2A39">
      <w:pPr>
        <w:rPr>
          <w:color w:val="FF0000"/>
          <w:lang w:eastAsia="zh-CN"/>
        </w:rPr>
      </w:pPr>
      <w:r w:rsidRPr="00F43FDF">
        <w:rPr>
          <w:color w:val="FF0000"/>
          <w:lang w:eastAsia="zh-CN"/>
        </w:rPr>
        <w:t>E</w:t>
      </w:r>
      <w:r>
        <w:rPr>
          <w:color w:val="FF0000"/>
          <w:lang w:eastAsia="zh-CN"/>
        </w:rPr>
        <w:t xml:space="preserve">ditor’s </w:t>
      </w:r>
      <w:r w:rsidRPr="00F43FDF">
        <w:rPr>
          <w:color w:val="FF0000"/>
          <w:lang w:eastAsia="zh-CN"/>
        </w:rPr>
        <w:t>N</w:t>
      </w:r>
      <w:r>
        <w:rPr>
          <w:color w:val="FF0000"/>
          <w:lang w:eastAsia="zh-CN"/>
        </w:rPr>
        <w:t>ote</w:t>
      </w:r>
      <w:r w:rsidRPr="00F43FDF">
        <w:rPr>
          <w:color w:val="FF0000"/>
          <w:lang w:eastAsia="zh-CN"/>
        </w:rPr>
        <w:t xml:space="preserve">: </w:t>
      </w:r>
      <w:r>
        <w:rPr>
          <w:color w:val="FF0000"/>
          <w:lang w:eastAsia="zh-CN"/>
        </w:rPr>
        <w:t>Potential security requirements are FFS.</w:t>
      </w:r>
    </w:p>
    <w:p w14:paraId="7C537A2E" w14:textId="58C9F640" w:rsidR="005E583C" w:rsidRDefault="00E84073" w:rsidP="00E84073">
      <w:pPr>
        <w:pStyle w:val="B1"/>
        <w:ind w:left="0" w:firstLine="0"/>
        <w:rPr>
          <w:ins w:id="17" w:author="Huawei-1" w:date="2025-12-29T23:05:00Z"/>
        </w:rPr>
      </w:pPr>
      <w:ins w:id="18" w:author="Huawei-1" w:date="2025-12-29T23:04:00Z">
        <w:r>
          <w:lastRenderedPageBreak/>
          <w:t xml:space="preserve">The </w:t>
        </w:r>
      </w:ins>
      <w:ins w:id="19" w:author="Huawei-1" w:date="2025-12-29T23:20:00Z">
        <w:r w:rsidR="00D37B1D">
          <w:t>API invoker’s</w:t>
        </w:r>
      </w:ins>
      <w:ins w:id="20" w:author="Huawei-1" w:date="2025-12-29T23:04:00Z">
        <w:r>
          <w:t xml:space="preserve"> </w:t>
        </w:r>
      </w:ins>
      <w:ins w:id="21" w:author="Huawei-1" w:date="2025-12-29T23:20:00Z">
        <w:r w:rsidR="00D37B1D">
          <w:t xml:space="preserve">certificate </w:t>
        </w:r>
      </w:ins>
      <w:ins w:id="22" w:author="Huawei-1" w:date="2025-12-29T23:05:00Z">
        <w:r>
          <w:t>shall be</w:t>
        </w:r>
      </w:ins>
      <w:ins w:id="23" w:author="Huawei-1" w:date="2025-12-29T23:04:00Z">
        <w:r>
          <w:t xml:space="preserve"> renewed before the old certificate expires.</w:t>
        </w:r>
      </w:ins>
    </w:p>
    <w:p w14:paraId="4ABA5398" w14:textId="77777777" w:rsidR="00E84073" w:rsidRPr="009A2A39" w:rsidRDefault="00E84073" w:rsidP="00E84073">
      <w:pPr>
        <w:pStyle w:val="B1"/>
        <w:ind w:left="0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C7170" w14:textId="77777777" w:rsidR="00911B7A" w:rsidRDefault="00911B7A">
      <w:r>
        <w:separator/>
      </w:r>
    </w:p>
  </w:endnote>
  <w:endnote w:type="continuationSeparator" w:id="0">
    <w:p w14:paraId="415BA6E7" w14:textId="77777777" w:rsidR="00911B7A" w:rsidRDefault="00911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63FF5" w14:textId="77777777" w:rsidR="00911B7A" w:rsidRDefault="00911B7A">
      <w:r>
        <w:separator/>
      </w:r>
    </w:p>
  </w:footnote>
  <w:footnote w:type="continuationSeparator" w:id="0">
    <w:p w14:paraId="2C86111F" w14:textId="77777777" w:rsidR="00911B7A" w:rsidRDefault="00911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B6EB9"/>
    <w:multiLevelType w:val="hybridMultilevel"/>
    <w:tmpl w:val="8DBA9642"/>
    <w:lvl w:ilvl="0" w:tplc="98C427CE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22D92"/>
    <w:rsid w:val="0002547B"/>
    <w:rsid w:val="00032590"/>
    <w:rsid w:val="00035D21"/>
    <w:rsid w:val="00043ADD"/>
    <w:rsid w:val="00053226"/>
    <w:rsid w:val="00070299"/>
    <w:rsid w:val="00094040"/>
    <w:rsid w:val="000B01E4"/>
    <w:rsid w:val="000B59EB"/>
    <w:rsid w:val="000D2C30"/>
    <w:rsid w:val="000E608B"/>
    <w:rsid w:val="000F35DE"/>
    <w:rsid w:val="0010504F"/>
    <w:rsid w:val="00141EBC"/>
    <w:rsid w:val="001577DA"/>
    <w:rsid w:val="001604A8"/>
    <w:rsid w:val="001712D7"/>
    <w:rsid w:val="001719B1"/>
    <w:rsid w:val="0017636D"/>
    <w:rsid w:val="00176F7E"/>
    <w:rsid w:val="001B093A"/>
    <w:rsid w:val="001B7815"/>
    <w:rsid w:val="001C570A"/>
    <w:rsid w:val="001C5CF1"/>
    <w:rsid w:val="001D3E87"/>
    <w:rsid w:val="001E59DD"/>
    <w:rsid w:val="002000EF"/>
    <w:rsid w:val="00214DF0"/>
    <w:rsid w:val="00215E73"/>
    <w:rsid w:val="00226CF8"/>
    <w:rsid w:val="002363FA"/>
    <w:rsid w:val="002406F7"/>
    <w:rsid w:val="002474B7"/>
    <w:rsid w:val="00266561"/>
    <w:rsid w:val="002808F2"/>
    <w:rsid w:val="00287C53"/>
    <w:rsid w:val="002B308D"/>
    <w:rsid w:val="002C2FFE"/>
    <w:rsid w:val="002C5A1B"/>
    <w:rsid w:val="002C7896"/>
    <w:rsid w:val="002F4329"/>
    <w:rsid w:val="00306209"/>
    <w:rsid w:val="0032150F"/>
    <w:rsid w:val="003319D1"/>
    <w:rsid w:val="00341CFA"/>
    <w:rsid w:val="00374E84"/>
    <w:rsid w:val="003A3BCC"/>
    <w:rsid w:val="003C23C0"/>
    <w:rsid w:val="003D660D"/>
    <w:rsid w:val="003E3C16"/>
    <w:rsid w:val="0040288B"/>
    <w:rsid w:val="004054C1"/>
    <w:rsid w:val="0041457A"/>
    <w:rsid w:val="0044235F"/>
    <w:rsid w:val="0044682A"/>
    <w:rsid w:val="00466356"/>
    <w:rsid w:val="004721C0"/>
    <w:rsid w:val="004A08CF"/>
    <w:rsid w:val="004A28D7"/>
    <w:rsid w:val="004C4D01"/>
    <w:rsid w:val="004D03EC"/>
    <w:rsid w:val="004D37AA"/>
    <w:rsid w:val="004E2F92"/>
    <w:rsid w:val="004F0C97"/>
    <w:rsid w:val="00512F2A"/>
    <w:rsid w:val="00512F4A"/>
    <w:rsid w:val="0051513A"/>
    <w:rsid w:val="0051514A"/>
    <w:rsid w:val="0051688C"/>
    <w:rsid w:val="00523498"/>
    <w:rsid w:val="005375F6"/>
    <w:rsid w:val="00571371"/>
    <w:rsid w:val="00587CB1"/>
    <w:rsid w:val="005A7CDA"/>
    <w:rsid w:val="005B5C65"/>
    <w:rsid w:val="005E583C"/>
    <w:rsid w:val="006037EF"/>
    <w:rsid w:val="00610FC8"/>
    <w:rsid w:val="006506DC"/>
    <w:rsid w:val="00653E2A"/>
    <w:rsid w:val="006719F4"/>
    <w:rsid w:val="00681B33"/>
    <w:rsid w:val="0069541A"/>
    <w:rsid w:val="006A67B4"/>
    <w:rsid w:val="006E4774"/>
    <w:rsid w:val="006F6E35"/>
    <w:rsid w:val="0075045A"/>
    <w:rsid w:val="007520D0"/>
    <w:rsid w:val="0075327E"/>
    <w:rsid w:val="007560B8"/>
    <w:rsid w:val="00757360"/>
    <w:rsid w:val="0076054B"/>
    <w:rsid w:val="00773A94"/>
    <w:rsid w:val="00780A06"/>
    <w:rsid w:val="00785301"/>
    <w:rsid w:val="007871AD"/>
    <w:rsid w:val="00793D77"/>
    <w:rsid w:val="007C668D"/>
    <w:rsid w:val="007E27F2"/>
    <w:rsid w:val="00820ABA"/>
    <w:rsid w:val="00821B16"/>
    <w:rsid w:val="0082707E"/>
    <w:rsid w:val="00877D65"/>
    <w:rsid w:val="008B4AAF"/>
    <w:rsid w:val="008C761E"/>
    <w:rsid w:val="008C7A64"/>
    <w:rsid w:val="008D06B4"/>
    <w:rsid w:val="008D6C96"/>
    <w:rsid w:val="008F0C99"/>
    <w:rsid w:val="00911B7A"/>
    <w:rsid w:val="009158D2"/>
    <w:rsid w:val="009255E7"/>
    <w:rsid w:val="00941216"/>
    <w:rsid w:val="00982BA7"/>
    <w:rsid w:val="00983FAF"/>
    <w:rsid w:val="009915CA"/>
    <w:rsid w:val="009A21B0"/>
    <w:rsid w:val="009A2A39"/>
    <w:rsid w:val="009A65D8"/>
    <w:rsid w:val="009D7FC7"/>
    <w:rsid w:val="009E300F"/>
    <w:rsid w:val="00A02F51"/>
    <w:rsid w:val="00A160E4"/>
    <w:rsid w:val="00A34787"/>
    <w:rsid w:val="00A54199"/>
    <w:rsid w:val="00A64B68"/>
    <w:rsid w:val="00A675E2"/>
    <w:rsid w:val="00A84C0D"/>
    <w:rsid w:val="00A90108"/>
    <w:rsid w:val="00A97832"/>
    <w:rsid w:val="00AA3DBE"/>
    <w:rsid w:val="00AA7E59"/>
    <w:rsid w:val="00AB379B"/>
    <w:rsid w:val="00AC6CAA"/>
    <w:rsid w:val="00AE35AD"/>
    <w:rsid w:val="00B02A3E"/>
    <w:rsid w:val="00B063FC"/>
    <w:rsid w:val="00B1513B"/>
    <w:rsid w:val="00B41104"/>
    <w:rsid w:val="00B45F6B"/>
    <w:rsid w:val="00B825AB"/>
    <w:rsid w:val="00BA4BE2"/>
    <w:rsid w:val="00BD1620"/>
    <w:rsid w:val="00BD2713"/>
    <w:rsid w:val="00BE36FB"/>
    <w:rsid w:val="00BF3721"/>
    <w:rsid w:val="00C07B92"/>
    <w:rsid w:val="00C178B7"/>
    <w:rsid w:val="00C26582"/>
    <w:rsid w:val="00C56F8B"/>
    <w:rsid w:val="00C601CB"/>
    <w:rsid w:val="00C86F41"/>
    <w:rsid w:val="00C87441"/>
    <w:rsid w:val="00C93D83"/>
    <w:rsid w:val="00CC4471"/>
    <w:rsid w:val="00D006AE"/>
    <w:rsid w:val="00D07287"/>
    <w:rsid w:val="00D318B2"/>
    <w:rsid w:val="00D3595C"/>
    <w:rsid w:val="00D37724"/>
    <w:rsid w:val="00D37B1D"/>
    <w:rsid w:val="00D52D13"/>
    <w:rsid w:val="00D55FB4"/>
    <w:rsid w:val="00D678B7"/>
    <w:rsid w:val="00D73675"/>
    <w:rsid w:val="00DD0125"/>
    <w:rsid w:val="00DD156F"/>
    <w:rsid w:val="00E058B1"/>
    <w:rsid w:val="00E1464D"/>
    <w:rsid w:val="00E25D01"/>
    <w:rsid w:val="00E54C0A"/>
    <w:rsid w:val="00E84073"/>
    <w:rsid w:val="00EA32A8"/>
    <w:rsid w:val="00EA6BBE"/>
    <w:rsid w:val="00EB652D"/>
    <w:rsid w:val="00EF5F83"/>
    <w:rsid w:val="00F15450"/>
    <w:rsid w:val="00F21090"/>
    <w:rsid w:val="00F230E4"/>
    <w:rsid w:val="00F247AD"/>
    <w:rsid w:val="00F30FD1"/>
    <w:rsid w:val="00F349F4"/>
    <w:rsid w:val="00F431B2"/>
    <w:rsid w:val="00F57C87"/>
    <w:rsid w:val="00F64D5B"/>
    <w:rsid w:val="00F6525A"/>
    <w:rsid w:val="00F74BDB"/>
    <w:rsid w:val="00F766EC"/>
    <w:rsid w:val="00FB2F74"/>
    <w:rsid w:val="00FD3AA0"/>
    <w:rsid w:val="00FD6ED6"/>
    <w:rsid w:val="00FE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74BDB"/>
    <w:pPr>
      <w:ind w:left="720"/>
      <w:contextualSpacing/>
    </w:pPr>
  </w:style>
  <w:style w:type="character" w:customStyle="1" w:styleId="EXChar">
    <w:name w:val="EX Char"/>
    <w:link w:val="EX"/>
    <w:qFormat/>
    <w:locked/>
    <w:rsid w:val="00FD3AA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FD3AA0"/>
    <w:rPr>
      <w:rFonts w:ascii="Arial" w:hAnsi="Arial"/>
      <w:sz w:val="36"/>
      <w:lang w:eastAsia="en-US"/>
    </w:rPr>
  </w:style>
  <w:style w:type="character" w:customStyle="1" w:styleId="TAHCar">
    <w:name w:val="TAH Car"/>
    <w:qFormat/>
    <w:rsid w:val="00681B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81B33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821B16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Lei</cp:lastModifiedBy>
  <cp:revision>5</cp:revision>
  <cp:lastPrinted>1899-12-31T23:00:00Z</cp:lastPrinted>
  <dcterms:created xsi:type="dcterms:W3CDTF">2026-02-02T03:30:00Z</dcterms:created>
  <dcterms:modified xsi:type="dcterms:W3CDTF">2026-02-02T06:41:00Z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